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35C" w:rsidRDefault="0089235C" w:rsidP="005F1ED7">
      <w:pPr>
        <w:pStyle w:val="CRCoverPage"/>
        <w:tabs>
          <w:tab w:val="right" w:pos="9639"/>
        </w:tabs>
        <w:spacing w:after="0"/>
        <w:rPr>
          <w:b/>
          <w:i/>
          <w:noProof/>
          <w:sz w:val="28"/>
          <w:lang w:eastAsia="zh-CN"/>
        </w:rPr>
      </w:pPr>
      <w:r>
        <w:rPr>
          <w:rFonts w:cs="Arial"/>
          <w:b/>
          <w:sz w:val="24"/>
          <w:szCs w:val="24"/>
          <w:lang w:eastAsia="zh-CN"/>
        </w:rPr>
        <w:t>3GPP TSG-RAN WG4 Meeting #88</w:t>
      </w:r>
      <w:r>
        <w:rPr>
          <w:b/>
          <w:i/>
          <w:noProof/>
          <w:sz w:val="28"/>
        </w:rPr>
        <w:tab/>
      </w:r>
      <w:r w:rsidRPr="000F5279">
        <w:rPr>
          <w:rFonts w:cs="Arial"/>
          <w:b/>
          <w:sz w:val="24"/>
          <w:szCs w:val="24"/>
        </w:rPr>
        <w:t>R4-18</w:t>
      </w:r>
      <w:r w:rsidR="00876E42">
        <w:rPr>
          <w:rFonts w:cs="Arial"/>
          <w:b/>
          <w:sz w:val="24"/>
          <w:szCs w:val="24"/>
        </w:rPr>
        <w:t>10025</w:t>
      </w:r>
    </w:p>
    <w:p w:rsidR="0089235C" w:rsidRDefault="0089235C" w:rsidP="0089235C">
      <w:pPr>
        <w:pStyle w:val="CRCoverPage"/>
        <w:outlineLvl w:val="0"/>
        <w:rPr>
          <w:b/>
          <w:noProof/>
          <w:sz w:val="24"/>
        </w:rPr>
      </w:pPr>
      <w:r>
        <w:rPr>
          <w:b/>
          <w:noProof/>
          <w:sz w:val="24"/>
        </w:rPr>
        <w:t>Gothenburg</w:t>
      </w:r>
      <w:r w:rsidRPr="003A70F7">
        <w:rPr>
          <w:rFonts w:hint="eastAsia"/>
          <w:b/>
          <w:noProof/>
          <w:sz w:val="24"/>
        </w:rPr>
        <w:t xml:space="preserve">, </w:t>
      </w:r>
      <w:r>
        <w:rPr>
          <w:b/>
          <w:noProof/>
          <w:sz w:val="24"/>
        </w:rPr>
        <w:t>Sweden</w:t>
      </w:r>
      <w:r w:rsidRPr="003A70F7">
        <w:rPr>
          <w:b/>
          <w:noProof/>
          <w:sz w:val="24"/>
        </w:rPr>
        <w:t xml:space="preserve">, </w:t>
      </w:r>
      <w:r>
        <w:rPr>
          <w:b/>
          <w:noProof/>
          <w:sz w:val="24"/>
        </w:rPr>
        <w:t>August</w:t>
      </w:r>
      <w:r w:rsidRPr="003A70F7">
        <w:rPr>
          <w:b/>
          <w:noProof/>
          <w:sz w:val="24"/>
        </w:rPr>
        <w:t xml:space="preserve"> </w:t>
      </w:r>
      <w:r>
        <w:rPr>
          <w:b/>
          <w:noProof/>
          <w:sz w:val="24"/>
        </w:rPr>
        <w:t>20</w:t>
      </w:r>
      <w:r w:rsidRPr="003A70F7">
        <w:rPr>
          <w:b/>
          <w:noProof/>
          <w:sz w:val="24"/>
        </w:rPr>
        <w:t xml:space="preserve"> –</w:t>
      </w:r>
      <w:r>
        <w:rPr>
          <w:b/>
          <w:noProof/>
          <w:sz w:val="24"/>
        </w:rPr>
        <w:t xml:space="preserve"> 24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950420">
            <w:pPr>
              <w:pStyle w:val="CRCoverPage"/>
              <w:spacing w:after="0"/>
              <w:rPr>
                <w:b/>
                <w:noProof/>
                <w:sz w:val="28"/>
              </w:rPr>
            </w:pPr>
            <w:r>
              <w:rPr>
                <w:b/>
                <w:noProof/>
                <w:sz w:val="28"/>
              </w:rPr>
              <w:t>3</w:t>
            </w:r>
            <w:r w:rsidR="0095042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876E42">
            <w:pPr>
              <w:pStyle w:val="CRCoverPage"/>
              <w:spacing w:after="0"/>
              <w:rPr>
                <w:b/>
                <w:noProof/>
                <w:sz w:val="28"/>
                <w:szCs w:val="28"/>
              </w:rPr>
            </w:pPr>
            <w:r>
              <w:rPr>
                <w:b/>
                <w:noProof/>
                <w:sz w:val="28"/>
                <w:szCs w:val="28"/>
              </w:rPr>
              <w:t>5869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876E42">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E5A3E">
            <w:pPr>
              <w:pStyle w:val="CRCoverPage"/>
              <w:spacing w:after="0"/>
              <w:jc w:val="center"/>
              <w:rPr>
                <w:noProof/>
              </w:rPr>
            </w:pPr>
            <w:r>
              <w:rPr>
                <w:b/>
                <w:noProof/>
                <w:sz w:val="32"/>
              </w:rPr>
              <w:t>15</w:t>
            </w:r>
            <w:r w:rsidR="00B4117E" w:rsidRPr="000E5499">
              <w:rPr>
                <w:b/>
                <w:noProof/>
                <w:sz w:val="32"/>
              </w:rPr>
              <w:t>.</w:t>
            </w:r>
            <w:r w:rsidR="006E5A3E" w:rsidRPr="000E5499">
              <w:rPr>
                <w:b/>
                <w:noProof/>
                <w:sz w:val="32"/>
              </w:rPr>
              <w:t>3</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3E14" w:rsidP="001F4AE5">
            <w:pPr>
              <w:pStyle w:val="CRCoverPage"/>
              <w:spacing w:after="0"/>
              <w:rPr>
                <w:noProof/>
              </w:rPr>
            </w:pPr>
            <w:r>
              <w:rPr>
                <w:noProof/>
              </w:rPr>
              <w:t xml:space="preserve">CR on </w:t>
            </w:r>
            <w:r w:rsidR="001F4AE5">
              <w:rPr>
                <w:noProof/>
              </w:rPr>
              <w:t xml:space="preserve">updating </w:t>
            </w:r>
            <w:r>
              <w:rPr>
                <w:noProof/>
              </w:rPr>
              <w:t>interruption requirement for BWP switching in TS36.133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B1453F">
            <w:pPr>
              <w:pStyle w:val="CRCoverPage"/>
              <w:spacing w:after="0"/>
              <w:rPr>
                <w:noProof/>
              </w:rPr>
            </w:pPr>
            <w:r>
              <w:rPr>
                <w:noProof/>
              </w:rPr>
              <w:t>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89235C">
            <w:pPr>
              <w:pStyle w:val="CRCoverPage"/>
              <w:spacing w:after="0"/>
              <w:ind w:left="100"/>
              <w:rPr>
                <w:noProof/>
              </w:rPr>
            </w:pPr>
            <w:r w:rsidRPr="009234E2">
              <w:rPr>
                <w:noProof/>
              </w:rPr>
              <w:t>2018</w:t>
            </w:r>
            <w:r w:rsidR="004242F1" w:rsidRPr="009234E2">
              <w:rPr>
                <w:noProof/>
              </w:rPr>
              <w:t>-</w:t>
            </w:r>
            <w:r w:rsidRPr="009234E2">
              <w:rPr>
                <w:noProof/>
              </w:rPr>
              <w:t>0</w:t>
            </w:r>
            <w:r w:rsidR="0089235C" w:rsidRPr="009234E2">
              <w:rPr>
                <w:noProof/>
              </w:rPr>
              <w:t>8</w:t>
            </w:r>
            <w:r w:rsidR="004242F1" w:rsidRPr="009234E2">
              <w:rPr>
                <w:noProof/>
              </w:rPr>
              <w:t>-</w:t>
            </w:r>
            <w:r w:rsidR="0089235C" w:rsidRPr="009234E2">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9235C" w:rsidP="00FD6AAE">
            <w:pPr>
              <w:pStyle w:val="CRCoverPage"/>
              <w:spacing w:after="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C0ECE">
        <w:tc>
          <w:tcPr>
            <w:tcW w:w="2268" w:type="dxa"/>
            <w:gridSpan w:val="2"/>
            <w:tcBorders>
              <w:top w:val="single" w:sz="4" w:space="0" w:color="auto"/>
              <w:left w:val="single" w:sz="4" w:space="0" w:color="auto"/>
            </w:tcBorders>
          </w:tcPr>
          <w:p w:rsidR="00EC0ECE" w:rsidRDefault="00EC0ECE" w:rsidP="00EC0EC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C0ECE" w:rsidRPr="002B4CF1" w:rsidRDefault="00EC0ECE" w:rsidP="00BC7200">
            <w:pPr>
              <w:pStyle w:val="CRCoverPage"/>
              <w:spacing w:after="0"/>
              <w:rPr>
                <w:rFonts w:cs="Arial"/>
                <w:noProof/>
              </w:rPr>
            </w:pPr>
            <w:r>
              <w:rPr>
                <w:rFonts w:cs="Arial"/>
                <w:noProof/>
              </w:rPr>
              <w:t xml:space="preserve">BWP switching on one </w:t>
            </w:r>
            <w:r w:rsidR="00BC7200">
              <w:rPr>
                <w:rFonts w:cs="Arial"/>
                <w:noProof/>
              </w:rPr>
              <w:t xml:space="preserve">NR </w:t>
            </w:r>
            <w:r>
              <w:rPr>
                <w:rFonts w:cs="Arial"/>
                <w:noProof/>
              </w:rPr>
              <w:t xml:space="preserve">serving cell will cause interruption in other serving cells in EN-DC, but currently the corresponding interruption requirements are </w:t>
            </w:r>
            <w:r w:rsidR="000A490C">
              <w:rPr>
                <w:rFonts w:cs="Arial"/>
                <w:noProof/>
              </w:rPr>
              <w:t xml:space="preserve">not </w:t>
            </w:r>
            <w:r w:rsidR="00BC7200">
              <w:rPr>
                <w:rFonts w:cs="Arial"/>
                <w:noProof/>
              </w:rPr>
              <w:t>completed</w:t>
            </w:r>
            <w:r w:rsidR="00593719">
              <w:rPr>
                <w:rFonts w:cs="Arial"/>
                <w:noProof/>
              </w:rPr>
              <w:t>.</w:t>
            </w:r>
          </w:p>
        </w:tc>
      </w:tr>
      <w:tr w:rsidR="00EC0ECE">
        <w:tc>
          <w:tcPr>
            <w:tcW w:w="2268" w:type="dxa"/>
            <w:gridSpan w:val="2"/>
            <w:tcBorders>
              <w:left w:val="single" w:sz="4" w:space="0" w:color="auto"/>
            </w:tcBorders>
          </w:tcPr>
          <w:p w:rsidR="00EC0ECE" w:rsidRDefault="00EC0ECE" w:rsidP="00EC0ECE">
            <w:pPr>
              <w:pStyle w:val="CRCoverPage"/>
              <w:spacing w:after="0"/>
              <w:rPr>
                <w:b/>
                <w:i/>
                <w:noProof/>
                <w:sz w:val="8"/>
                <w:szCs w:val="8"/>
              </w:rPr>
            </w:pPr>
          </w:p>
        </w:tc>
        <w:tc>
          <w:tcPr>
            <w:tcW w:w="7373" w:type="dxa"/>
            <w:gridSpan w:val="9"/>
            <w:tcBorders>
              <w:right w:val="single" w:sz="4" w:space="0" w:color="auto"/>
            </w:tcBorders>
          </w:tcPr>
          <w:p w:rsidR="00EC0ECE" w:rsidRPr="002B4CF1" w:rsidRDefault="00EC0ECE" w:rsidP="00EC0ECE">
            <w:pPr>
              <w:pStyle w:val="CRCoverPage"/>
              <w:spacing w:after="0"/>
              <w:rPr>
                <w:rFonts w:cs="Arial"/>
                <w:noProof/>
              </w:rPr>
            </w:pPr>
          </w:p>
        </w:tc>
      </w:tr>
      <w:tr w:rsidR="00EC0ECE">
        <w:tc>
          <w:tcPr>
            <w:tcW w:w="2268" w:type="dxa"/>
            <w:gridSpan w:val="2"/>
            <w:tcBorders>
              <w:left w:val="single" w:sz="4" w:space="0" w:color="auto"/>
            </w:tcBorders>
          </w:tcPr>
          <w:p w:rsidR="00EC0ECE" w:rsidRPr="00EF4894" w:rsidRDefault="00EC0ECE" w:rsidP="00EC0ECE">
            <w:pPr>
              <w:pStyle w:val="CRCoverPage"/>
              <w:tabs>
                <w:tab w:val="right" w:pos="2184"/>
              </w:tabs>
              <w:spacing w:after="0"/>
              <w:rPr>
                <w:b/>
                <w:i/>
                <w:noProof/>
              </w:rPr>
            </w:pPr>
            <w:r w:rsidRPr="00EF4894">
              <w:rPr>
                <w:b/>
                <w:i/>
                <w:noProof/>
              </w:rPr>
              <w:t>Summary of change:</w:t>
            </w:r>
          </w:p>
        </w:tc>
        <w:tc>
          <w:tcPr>
            <w:tcW w:w="7373" w:type="dxa"/>
            <w:gridSpan w:val="9"/>
            <w:tcBorders>
              <w:right w:val="single" w:sz="4" w:space="0" w:color="auto"/>
            </w:tcBorders>
            <w:shd w:val="pct30" w:color="FFFF00" w:fill="auto"/>
          </w:tcPr>
          <w:p w:rsidR="00EC0ECE" w:rsidRDefault="00BC7200" w:rsidP="00EC0ECE">
            <w:pPr>
              <w:overflowPunct w:val="0"/>
              <w:autoSpaceDE w:val="0"/>
              <w:autoSpaceDN w:val="0"/>
              <w:adjustRightInd w:val="0"/>
              <w:textAlignment w:val="baseline"/>
              <w:rPr>
                <w:rFonts w:ascii="Arial" w:hAnsi="Arial" w:cs="Arial"/>
                <w:lang w:eastAsia="ja-JP"/>
              </w:rPr>
            </w:pPr>
            <w:r>
              <w:rPr>
                <w:rFonts w:ascii="Arial" w:hAnsi="Arial" w:cs="Arial"/>
                <w:lang w:eastAsia="ja-JP"/>
              </w:rPr>
              <w:t>Update</w:t>
            </w:r>
            <w:r w:rsidR="00EC0ECE">
              <w:rPr>
                <w:rFonts w:ascii="Arial" w:hAnsi="Arial" w:cs="Arial"/>
                <w:lang w:eastAsia="ja-JP"/>
              </w:rPr>
              <w:t xml:space="preserve"> interruption requirement for BWP switching</w:t>
            </w:r>
            <w:r>
              <w:rPr>
                <w:rFonts w:ascii="Arial" w:hAnsi="Arial" w:cs="Arial"/>
                <w:lang w:eastAsia="ja-JP"/>
              </w:rPr>
              <w:t xml:space="preserve">. Same requirement is shared by inter-band and intra-band </w:t>
            </w:r>
            <w:proofErr w:type="spellStart"/>
            <w:r>
              <w:rPr>
                <w:rFonts w:ascii="Arial" w:hAnsi="Arial" w:cs="Arial"/>
                <w:lang w:eastAsia="ja-JP"/>
              </w:rPr>
              <w:t>scnearios</w:t>
            </w:r>
            <w:proofErr w:type="spellEnd"/>
            <w:r w:rsidR="00593719">
              <w:rPr>
                <w:rFonts w:ascii="Arial" w:hAnsi="Arial" w:cs="Arial"/>
                <w:lang w:eastAsia="ja-JP"/>
              </w:rPr>
              <w:t>.</w:t>
            </w:r>
          </w:p>
          <w:p w:rsidR="009234E2" w:rsidRDefault="009234E2" w:rsidP="00EC0ECE">
            <w:pPr>
              <w:overflowPunct w:val="0"/>
              <w:autoSpaceDE w:val="0"/>
              <w:autoSpaceDN w:val="0"/>
              <w:adjustRightInd w:val="0"/>
              <w:textAlignment w:val="baseline"/>
              <w:rPr>
                <w:rFonts w:ascii="Arial" w:hAnsi="Arial" w:cs="Arial"/>
                <w:lang w:eastAsia="ja-JP"/>
              </w:rPr>
            </w:pPr>
            <w:r>
              <w:rPr>
                <w:rFonts w:ascii="Arial" w:hAnsi="Arial" w:cs="Arial"/>
                <w:lang w:eastAsia="ja-JP"/>
              </w:rPr>
              <w:t>Add the allowed interruption timing to align with the requirement in TS38.133</w:t>
            </w:r>
          </w:p>
          <w:p w:rsidR="009234E2" w:rsidRPr="00480B01" w:rsidRDefault="009234E2" w:rsidP="00EC0ECE">
            <w:pPr>
              <w:overflowPunct w:val="0"/>
              <w:autoSpaceDE w:val="0"/>
              <w:autoSpaceDN w:val="0"/>
              <w:adjustRightInd w:val="0"/>
              <w:textAlignment w:val="baseline"/>
              <w:rPr>
                <w:rFonts w:ascii="Arial" w:hAnsi="Arial" w:cs="Arial"/>
                <w:lang w:eastAsia="ja-JP"/>
              </w:rPr>
            </w:pPr>
            <w:r>
              <w:rPr>
                <w:rFonts w:ascii="Arial" w:hAnsi="Arial" w:cs="Arial"/>
                <w:lang w:eastAsia="ja-JP"/>
              </w:rPr>
              <w:t>Correct typos.</w:t>
            </w:r>
          </w:p>
        </w:tc>
      </w:tr>
      <w:tr w:rsidR="00EC0ECE">
        <w:tc>
          <w:tcPr>
            <w:tcW w:w="2268" w:type="dxa"/>
            <w:gridSpan w:val="2"/>
            <w:tcBorders>
              <w:left w:val="single" w:sz="4" w:space="0" w:color="auto"/>
            </w:tcBorders>
          </w:tcPr>
          <w:p w:rsidR="00EC0ECE" w:rsidRDefault="00EC0ECE" w:rsidP="00EC0ECE">
            <w:pPr>
              <w:pStyle w:val="CRCoverPage"/>
              <w:spacing w:after="0"/>
              <w:rPr>
                <w:b/>
                <w:i/>
                <w:noProof/>
                <w:sz w:val="8"/>
                <w:szCs w:val="8"/>
              </w:rPr>
            </w:pPr>
          </w:p>
        </w:tc>
        <w:tc>
          <w:tcPr>
            <w:tcW w:w="7373" w:type="dxa"/>
            <w:gridSpan w:val="9"/>
            <w:tcBorders>
              <w:right w:val="single" w:sz="4" w:space="0" w:color="auto"/>
            </w:tcBorders>
          </w:tcPr>
          <w:p w:rsidR="00EC0ECE" w:rsidRDefault="00EC0ECE" w:rsidP="00EC0ECE">
            <w:pPr>
              <w:pStyle w:val="CRCoverPage"/>
              <w:spacing w:after="0"/>
              <w:rPr>
                <w:noProof/>
                <w:sz w:val="8"/>
                <w:szCs w:val="8"/>
              </w:rPr>
            </w:pPr>
          </w:p>
        </w:tc>
      </w:tr>
      <w:tr w:rsidR="00EC0ECE">
        <w:tc>
          <w:tcPr>
            <w:tcW w:w="2268" w:type="dxa"/>
            <w:gridSpan w:val="2"/>
            <w:tcBorders>
              <w:left w:val="single" w:sz="4" w:space="0" w:color="auto"/>
              <w:bottom w:val="single" w:sz="4" w:space="0" w:color="auto"/>
            </w:tcBorders>
          </w:tcPr>
          <w:p w:rsidR="00EC0ECE" w:rsidRDefault="00EC0ECE" w:rsidP="00EC0EC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C0ECE" w:rsidRDefault="00EC0ECE" w:rsidP="00BC7200">
            <w:pPr>
              <w:pStyle w:val="CRCoverPage"/>
              <w:spacing w:after="0"/>
              <w:rPr>
                <w:noProof/>
              </w:rPr>
            </w:pPr>
            <w:r>
              <w:rPr>
                <w:rFonts w:cs="Arial"/>
                <w:lang w:eastAsia="ja-JP"/>
              </w:rPr>
              <w:t xml:space="preserve">Interruption requirement for </w:t>
            </w:r>
            <w:r>
              <w:rPr>
                <w:noProof/>
              </w:rPr>
              <w:t xml:space="preserve">BWP switching is </w:t>
            </w:r>
            <w:r w:rsidR="00BC7200">
              <w:rPr>
                <w:noProof/>
              </w:rPr>
              <w:t>not completed</w:t>
            </w:r>
            <w:r w:rsidR="00593719">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4252B" w:rsidP="00BD03DC">
            <w:pPr>
              <w:pStyle w:val="CRCoverPage"/>
              <w:spacing w:after="0"/>
              <w:rPr>
                <w:noProof/>
              </w:rPr>
            </w:pPr>
            <w:r>
              <w:rPr>
                <w:noProof/>
              </w:rPr>
              <w:t>new 7.32.2.</w:t>
            </w:r>
            <w:r w:rsidR="00BD03DC">
              <w:rPr>
                <w:noProof/>
              </w:rPr>
              <w:t>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75180D">
            <w:pPr>
              <w:pStyle w:val="CRCoverPage"/>
              <w:spacing w:after="0"/>
              <w:ind w:left="99"/>
              <w:rPr>
                <w:noProof/>
              </w:rPr>
            </w:pPr>
            <w:r>
              <w:rPr>
                <w:noProof/>
              </w:rPr>
              <w:t>TS 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DE0ECF" w:rsidRPr="00255FF0" w:rsidRDefault="00DE0ECF" w:rsidP="00DE0ECF">
      <w:pPr>
        <w:keepNext/>
        <w:keepLines/>
        <w:overflowPunct w:val="0"/>
        <w:autoSpaceDE w:val="0"/>
        <w:autoSpaceDN w:val="0"/>
        <w:adjustRightInd w:val="0"/>
        <w:spacing w:before="120"/>
        <w:ind w:left="864" w:hanging="864"/>
        <w:textAlignment w:val="baseline"/>
        <w:outlineLvl w:val="3"/>
        <w:rPr>
          <w:ins w:id="2" w:author="Muhammad Kazmi" w:date="2018-06-25T18:43:00Z"/>
          <w:rFonts w:ascii="Arial" w:hAnsi="Arial"/>
          <w:sz w:val="24"/>
          <w:lang w:eastAsia="zh-CN"/>
        </w:rPr>
      </w:pPr>
      <w:ins w:id="3" w:author="Muhammad Kazmi" w:date="2018-06-25T18:43:00Z">
        <w:r w:rsidRPr="00255FF0">
          <w:rPr>
            <w:rFonts w:ascii="Arial" w:hAnsi="Arial" w:hint="eastAsia"/>
            <w:sz w:val="24"/>
            <w:lang w:eastAsia="zh-CN"/>
          </w:rPr>
          <w:t>7.32</w:t>
        </w:r>
        <w:r w:rsidRPr="00255FF0">
          <w:rPr>
            <w:rFonts w:ascii="Arial" w:hAnsi="Arial"/>
            <w:sz w:val="24"/>
            <w:lang w:eastAsia="zh-CN"/>
          </w:rPr>
          <w:t>.2</w:t>
        </w:r>
        <w:proofErr w:type="gramStart"/>
        <w:r w:rsidRPr="00255FF0">
          <w:rPr>
            <w:rFonts w:ascii="Arial" w:hAnsi="Arial"/>
            <w:sz w:val="24"/>
            <w:lang w:eastAsia="zh-CN"/>
          </w:rPr>
          <w:t>.</w:t>
        </w:r>
        <w:r>
          <w:rPr>
            <w:rFonts w:ascii="Arial" w:hAnsi="Arial"/>
            <w:sz w:val="24"/>
            <w:lang w:eastAsia="zh-CN"/>
          </w:rPr>
          <w:t>X</w:t>
        </w:r>
        <w:proofErr w:type="gramEnd"/>
        <w:r w:rsidRPr="00255FF0">
          <w:rPr>
            <w:rFonts w:ascii="Arial" w:hAnsi="Arial"/>
            <w:sz w:val="24"/>
            <w:lang w:eastAsia="zh-CN"/>
          </w:rPr>
          <w:tab/>
          <w:t xml:space="preserve">Interruptions </w:t>
        </w:r>
        <w:r>
          <w:rPr>
            <w:rFonts w:ascii="Arial" w:hAnsi="Arial"/>
            <w:sz w:val="24"/>
            <w:lang w:eastAsia="zh-CN"/>
          </w:rPr>
          <w:t xml:space="preserve">at </w:t>
        </w:r>
      </w:ins>
      <w:ins w:id="4" w:author="Muhammad Kazmi" w:date="2018-07-05T14:58:00Z">
        <w:r>
          <w:rPr>
            <w:rFonts w:ascii="Arial" w:hAnsi="Arial"/>
            <w:sz w:val="24"/>
            <w:lang w:eastAsia="zh-CN"/>
          </w:rPr>
          <w:t xml:space="preserve">active </w:t>
        </w:r>
      </w:ins>
      <w:ins w:id="5" w:author="Muhammad Kazmi" w:date="2018-06-25T18:43:00Z">
        <w:r>
          <w:rPr>
            <w:rFonts w:ascii="Arial" w:hAnsi="Arial"/>
            <w:sz w:val="24"/>
            <w:lang w:eastAsia="zh-CN"/>
          </w:rPr>
          <w:t xml:space="preserve">BWP </w:t>
        </w:r>
      </w:ins>
      <w:ins w:id="6" w:author="Muhammad Kazmi" w:date="2018-07-05T14:33:00Z">
        <w:r>
          <w:rPr>
            <w:rFonts w:ascii="Arial" w:hAnsi="Arial"/>
            <w:sz w:val="24"/>
            <w:lang w:eastAsia="zh-CN"/>
          </w:rPr>
          <w:t>switching</w:t>
        </w:r>
      </w:ins>
      <w:ins w:id="7" w:author="Muhammad Kazmi" w:date="2018-06-25T18:43:00Z">
        <w:r>
          <w:rPr>
            <w:rFonts w:ascii="Arial" w:hAnsi="Arial"/>
            <w:sz w:val="24"/>
            <w:lang w:eastAsia="zh-CN"/>
          </w:rPr>
          <w:t xml:space="preserve"> </w:t>
        </w:r>
      </w:ins>
    </w:p>
    <w:p w:rsidR="00DE0ECF" w:rsidRDefault="00DE0ECF" w:rsidP="00DE0ECF">
      <w:pPr>
        <w:rPr>
          <w:ins w:id="8" w:author="Muhammad Kazmi" w:date="2018-06-25T18:43:00Z"/>
          <w:rFonts w:eastAsia="MS Mincho"/>
          <w:lang w:eastAsia="en-GB"/>
        </w:rPr>
      </w:pPr>
      <w:ins w:id="9" w:author="Muhammad Kazmi" w:date="2018-06-25T18:43:00Z">
        <w:r w:rsidRPr="00EB3F71">
          <w:rPr>
            <w:rFonts w:eastAsia="MS Mincho"/>
            <w:lang w:eastAsia="en-GB"/>
          </w:rPr>
          <w:t xml:space="preserve">The requirements in this clause shall apply for the UE configured with only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or with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and one </w:t>
        </w:r>
        <w:r>
          <w:rPr>
            <w:rFonts w:eastAsia="MS Mincho"/>
            <w:lang w:eastAsia="en-GB"/>
          </w:rPr>
          <w:t xml:space="preserve">or more NR </w:t>
        </w:r>
        <w:proofErr w:type="spellStart"/>
        <w:r w:rsidRPr="00EB3F71">
          <w:rPr>
            <w:rFonts w:eastAsia="MS Mincho"/>
            <w:lang w:eastAsia="en-GB"/>
          </w:rPr>
          <w:t>SCell</w:t>
        </w:r>
        <w:r>
          <w:rPr>
            <w:rFonts w:eastAsia="MS Mincho"/>
            <w:lang w:eastAsia="en-GB"/>
          </w:rPr>
          <w:t>s</w:t>
        </w:r>
        <w:proofErr w:type="spellEnd"/>
        <w:r w:rsidRPr="00EB3F71">
          <w:rPr>
            <w:rFonts w:eastAsia="MS Mincho"/>
            <w:lang w:eastAsia="en-GB"/>
          </w:rPr>
          <w:t>.</w:t>
        </w:r>
        <w:bookmarkStart w:id="10" w:name="_GoBack"/>
        <w:bookmarkEnd w:id="10"/>
      </w:ins>
    </w:p>
    <w:p w:rsidR="00DE0ECF" w:rsidRDefault="00DE0ECF" w:rsidP="00DE0ECF">
      <w:pPr>
        <w:rPr>
          <w:ins w:id="11" w:author="Muhammad Kazmi" w:date="2018-07-06T13:41:00Z"/>
          <w:rFonts w:eastAsia="MS Mincho"/>
          <w:lang w:eastAsia="en-GB"/>
        </w:rPr>
      </w:pPr>
      <w:ins w:id="12" w:author="Muhammad Kazmi" w:date="2018-07-06T13:41:00Z">
        <w:r>
          <w:rPr>
            <w:rFonts w:eastAsia="MS Mincho"/>
            <w:lang w:eastAsia="en-GB"/>
          </w:rPr>
          <w:t xml:space="preserve">DCI-based or timer-based downlink BWP and/or uplink BWP switching due to change in </w:t>
        </w:r>
        <w:r w:rsidRPr="00165493">
          <w:rPr>
            <w:rFonts w:eastAsia="MS Mincho"/>
            <w:lang w:eastAsia="en-GB"/>
          </w:rPr>
          <w:t xml:space="preserve">bandwidth, </w:t>
        </w:r>
        <w:proofErr w:type="spellStart"/>
        <w:r w:rsidRPr="00165493">
          <w:rPr>
            <w:rFonts w:eastAsia="MS Mincho"/>
            <w:lang w:eastAsia="en-GB"/>
          </w:rPr>
          <w:t>center</w:t>
        </w:r>
        <w:proofErr w:type="spellEnd"/>
        <w:r w:rsidRPr="00165493">
          <w:rPr>
            <w:rFonts w:eastAsia="MS Mincho"/>
            <w:lang w:eastAsia="en-GB"/>
          </w:rPr>
          <w:t xml:space="preserve"> frequency or SCS </w:t>
        </w:r>
        <w:r>
          <w:rPr>
            <w:rFonts w:eastAsia="MS Mincho"/>
            <w:lang w:eastAsia="en-GB"/>
          </w:rPr>
          <w:t xml:space="preserve">in NR </w:t>
        </w:r>
        <w:proofErr w:type="spellStart"/>
        <w:r>
          <w:rPr>
            <w:rFonts w:eastAsia="MS Mincho"/>
            <w:lang w:eastAsia="en-GB"/>
          </w:rPr>
          <w:t>P</w:t>
        </w:r>
        <w:r w:rsidRPr="005D4CEA">
          <w:rPr>
            <w:rFonts w:eastAsia="MS Mincho"/>
            <w:lang w:eastAsia="en-GB"/>
          </w:rPr>
          <w:t>SCell</w:t>
        </w:r>
        <w:proofErr w:type="spellEnd"/>
        <w:r w:rsidRPr="005D4CEA">
          <w:rPr>
            <w:rFonts w:eastAsia="MS Mincho"/>
            <w:lang w:eastAsia="en-GB"/>
          </w:rPr>
          <w:t xml:space="preserve"> </w:t>
        </w:r>
        <w:r>
          <w:rPr>
            <w:rFonts w:eastAsia="MS Mincho"/>
            <w:lang w:eastAsia="en-GB"/>
          </w:rPr>
          <w:t xml:space="preserve">or in any NR </w:t>
        </w:r>
        <w:proofErr w:type="spellStart"/>
        <w:r>
          <w:rPr>
            <w:rFonts w:eastAsia="MS Mincho"/>
            <w:lang w:eastAsia="en-GB"/>
          </w:rPr>
          <w:t>SCell</w:t>
        </w:r>
        <w:proofErr w:type="spellEnd"/>
        <w:r>
          <w:rPr>
            <w:rFonts w:eastAsia="MS Mincho"/>
            <w:lang w:eastAsia="en-GB"/>
          </w:rPr>
          <w:t xml:space="preserve"> may cause </w:t>
        </w:r>
        <w:r w:rsidRPr="00E53AC6">
          <w:rPr>
            <w:rFonts w:eastAsia="MS Mincho"/>
            <w:lang w:eastAsia="en-GB"/>
          </w:rPr>
          <w:t xml:space="preserve">an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 xml:space="preserve">in </w:t>
        </w:r>
        <w:r>
          <w:rPr>
            <w:rFonts w:eastAsia="MS Mincho"/>
            <w:lang w:eastAsia="en-GB"/>
          </w:rPr>
          <w:t xml:space="preserve">the </w:t>
        </w:r>
        <w:r w:rsidRPr="00E53AC6">
          <w:rPr>
            <w:rFonts w:eastAsia="MS Mincho"/>
            <w:lang w:eastAsia="en-GB"/>
          </w:rPr>
          <w:t>MCG</w:t>
        </w:r>
        <w:r>
          <w:rPr>
            <w:rFonts w:eastAsia="MS Mincho"/>
            <w:lang w:eastAsia="en-GB"/>
          </w:rPr>
          <w:t xml:space="preserve">. </w:t>
        </w:r>
      </w:ins>
    </w:p>
    <w:p w:rsidR="00DE0ECF" w:rsidRPr="001A3AE4" w:rsidRDefault="00DE0ECF" w:rsidP="00DE0ECF">
      <w:pPr>
        <w:rPr>
          <w:ins w:id="13" w:author="Muhammad Kazmi" w:date="2018-07-06T13:41:00Z"/>
          <w:rFonts w:eastAsia="MS Mincho"/>
          <w:lang w:eastAsia="en-GB"/>
        </w:rPr>
      </w:pPr>
      <w:ins w:id="14" w:author="Muhammad Kazmi" w:date="2018-07-06T13:41:00Z">
        <w:r w:rsidRPr="001A3AE4">
          <w:rPr>
            <w:rFonts w:eastAsia="MS Mincho"/>
            <w:lang w:eastAsia="en-GB"/>
          </w:rPr>
          <w:t xml:space="preserve">The UE capable of per UE measurement gap [2] is allowed the 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w:t>
        </w:r>
      </w:ins>
      <w:ins w:id="15" w:author="Ato-MediaTek" w:date="2018-08-08T18:52:00Z">
        <w:r>
          <w:rPr>
            <w:rFonts w:eastAsia="MS Mincho"/>
            <w:lang w:eastAsia="en-GB"/>
          </w:rPr>
          <w:t>S</w:t>
        </w:r>
      </w:ins>
      <w:ins w:id="16" w:author="Muhammad Kazmi" w:date="2018-07-06T13:41:00Z">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which the BWP switching occurs. </w:t>
        </w:r>
      </w:ins>
    </w:p>
    <w:p w:rsidR="00DE0ECF" w:rsidRDefault="00DE0ECF" w:rsidP="00DE0ECF">
      <w:pPr>
        <w:rPr>
          <w:rFonts w:eastAsia="MS Mincho"/>
          <w:lang w:eastAsia="en-GB"/>
        </w:rPr>
      </w:pPr>
      <w:ins w:id="17" w:author="Muhammad Kazmi" w:date="2018-07-06T13:41:00Z">
        <w:r w:rsidRPr="001A3AE4">
          <w:rPr>
            <w:rFonts w:eastAsia="MS Mincho"/>
            <w:lang w:eastAsia="en-GB"/>
          </w:rPr>
          <w:t xml:space="preserve">The UE capable of per FR measurement gap [2] is allowed the 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provided that the NR </w:t>
        </w:r>
        <w:proofErr w:type="spellStart"/>
        <w:r w:rsidRPr="001A3AE4">
          <w:rPr>
            <w:rFonts w:eastAsia="MS Mincho"/>
            <w:lang w:eastAsia="en-GB"/>
          </w:rPr>
          <w:t>P</w:t>
        </w:r>
      </w:ins>
      <w:ins w:id="18" w:author="Ato-MediaTek" w:date="2018-08-08T18:52:00Z">
        <w:r w:rsidR="001C5E7F">
          <w:rPr>
            <w:rFonts w:eastAsia="MS Mincho"/>
            <w:lang w:eastAsia="en-GB"/>
          </w:rPr>
          <w:t>S</w:t>
        </w:r>
      </w:ins>
      <w:ins w:id="19" w:author="Muhammad Kazmi" w:date="2018-07-06T13:41:00Z">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which the BWP switching occurs belong to FR1. </w:t>
        </w:r>
      </w:ins>
    </w:p>
    <w:p w:rsidR="00CB38CC" w:rsidRDefault="00CB38CC" w:rsidP="00DE0ECF">
      <w:pPr>
        <w:rPr>
          <w:ins w:id="20" w:author="Muhammad Kazmi" w:date="2018-07-06T13:41:00Z"/>
          <w:rFonts w:eastAsia="MS Mincho"/>
          <w:lang w:eastAsia="en-GB"/>
        </w:rPr>
      </w:pPr>
      <w:ins w:id="21" w:author="Ato-MediaTek" w:date="2018-08-08T18:57:00Z">
        <w:r>
          <w:rPr>
            <w:rFonts w:cs="v4.2.0"/>
          </w:rPr>
          <w:t>The interruption is only allowed within the BWP switching delay as defined in clause 8.6.2 in TS38.133.</w:t>
        </w:r>
      </w:ins>
    </w:p>
    <w:p w:rsidR="00DE0ECF" w:rsidRDefault="00DE0ECF" w:rsidP="00DE0ECF">
      <w:pPr>
        <w:rPr>
          <w:ins w:id="22" w:author="Muhammad Kazmi" w:date="2018-07-06T09:21:00Z"/>
          <w:rFonts w:eastAsia="MS Mincho"/>
          <w:lang w:eastAsia="en-GB"/>
        </w:rPr>
      </w:pPr>
      <w:ins w:id="23" w:author="Muhammad Kazmi" w:date="2018-07-05T15:06:00Z">
        <w:r>
          <w:rPr>
            <w:rFonts w:eastAsia="MS Mincho"/>
            <w:lang w:eastAsia="en-GB"/>
          </w:rPr>
          <w:t xml:space="preserve">The interruption </w:t>
        </w:r>
      </w:ins>
      <w:ins w:id="24" w:author="Muhammad Kazmi" w:date="2018-07-06T09:37:00Z">
        <w:r>
          <w:rPr>
            <w:rFonts w:eastAsia="MS Mincho"/>
            <w:lang w:eastAsia="en-GB"/>
          </w:rPr>
          <w:t xml:space="preserve">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any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ins>
      <w:ins w:id="25" w:author="Muhammad Kazmi" w:date="2018-06-25T18:43:00Z">
        <w:r w:rsidRPr="00E53AC6">
          <w:rPr>
            <w:rFonts w:eastAsia="MS Mincho"/>
            <w:lang w:eastAsia="en-GB"/>
          </w:rPr>
          <w:t>shall not exceed</w:t>
        </w:r>
      </w:ins>
      <w:ins w:id="26" w:author="Muhammad Kazmi" w:date="2018-07-06T09:21:00Z">
        <w:r>
          <w:rPr>
            <w:rFonts w:eastAsia="MS Mincho"/>
            <w:lang w:eastAsia="en-GB"/>
          </w:rPr>
          <w:t>:</w:t>
        </w:r>
      </w:ins>
    </w:p>
    <w:p w:rsidR="00DE0ECF" w:rsidRPr="004C5911" w:rsidRDefault="00DE0ECF" w:rsidP="00DE0ECF">
      <w:pPr>
        <w:numPr>
          <w:ilvl w:val="0"/>
          <w:numId w:val="22"/>
        </w:numPr>
        <w:rPr>
          <w:ins w:id="27" w:author="Muhammad Kazmi" w:date="2018-07-06T09:22:00Z"/>
          <w:rFonts w:eastAsia="MS Mincho"/>
          <w:lang w:val="sv-SE" w:eastAsia="en-GB"/>
        </w:rPr>
      </w:pPr>
      <w:ins w:id="28" w:author="Muhammad Kazmi" w:date="2018-07-05T09:34:00Z">
        <w:r w:rsidRPr="004C5911">
          <w:rPr>
            <w:rFonts w:eastAsia="MS Mincho"/>
            <w:lang w:val="sv-SE" w:eastAsia="en-GB"/>
          </w:rPr>
          <w:t xml:space="preserve">1 </w:t>
        </w:r>
      </w:ins>
      <w:ins w:id="29" w:author="Muhammad Kazmi" w:date="2018-07-05T15:33:00Z">
        <w:r w:rsidRPr="004C5911">
          <w:rPr>
            <w:rFonts w:eastAsia="MS Mincho"/>
            <w:lang w:val="sv-SE" w:eastAsia="en-GB"/>
          </w:rPr>
          <w:t>subframe</w:t>
        </w:r>
      </w:ins>
      <w:ins w:id="30" w:author="Muhammad Kazmi" w:date="2018-07-05T15:06:00Z">
        <w:r w:rsidRPr="004C5911">
          <w:rPr>
            <w:rFonts w:eastAsia="MS Mincho"/>
            <w:lang w:val="sv-SE" w:eastAsia="en-GB"/>
          </w:rPr>
          <w:t xml:space="preserve"> in </w:t>
        </w:r>
      </w:ins>
      <w:ins w:id="31" w:author="Muhammad Kazmi" w:date="2018-07-06T09:35:00Z">
        <w:del w:id="32" w:author="Ato-MediaTek" w:date="2018-08-08T18:53:00Z">
          <w:r w:rsidRPr="004C5911" w:rsidDel="004157A3">
            <w:rPr>
              <w:rFonts w:eastAsia="MS Mincho"/>
              <w:lang w:val="sv-SE" w:eastAsia="en-GB"/>
            </w:rPr>
            <w:delText xml:space="preserve">inter-band </w:delText>
          </w:r>
        </w:del>
      </w:ins>
      <w:ins w:id="33" w:author="Muhammad Kazmi" w:date="2018-07-05T15:06:00Z">
        <w:r w:rsidRPr="004C5911">
          <w:rPr>
            <w:rFonts w:eastAsia="MS Mincho"/>
            <w:lang w:val="sv-SE" w:eastAsia="en-GB"/>
          </w:rPr>
          <w:t xml:space="preserve">synchronous </w:t>
        </w:r>
      </w:ins>
      <w:ins w:id="34" w:author="Muhammad Kazmi" w:date="2018-07-06T09:21:00Z">
        <w:del w:id="35" w:author="Ato-MediaTek" w:date="2018-08-08T18:53:00Z">
          <w:r w:rsidRPr="004C5911" w:rsidDel="004157A3">
            <w:rPr>
              <w:rFonts w:eastAsia="MS Mincho"/>
              <w:lang w:val="sv-SE" w:eastAsia="en-GB"/>
            </w:rPr>
            <w:delText xml:space="preserve">inter-band </w:delText>
          </w:r>
        </w:del>
      </w:ins>
      <w:ins w:id="36" w:author="Muhammad Kazmi" w:date="2018-07-05T15:06:00Z">
        <w:r w:rsidRPr="004C5911">
          <w:rPr>
            <w:rFonts w:eastAsia="MS Mincho"/>
            <w:lang w:val="sv-SE" w:eastAsia="en-GB"/>
          </w:rPr>
          <w:t>EN-DC</w:t>
        </w:r>
      </w:ins>
      <w:ins w:id="37" w:author="Muhammad Kazmi" w:date="2018-07-06T09:22:00Z">
        <w:r w:rsidRPr="004C5911">
          <w:rPr>
            <w:rFonts w:eastAsia="MS Mincho"/>
            <w:lang w:val="sv-SE" w:eastAsia="en-GB"/>
          </w:rPr>
          <w:t>,</w:t>
        </w:r>
      </w:ins>
    </w:p>
    <w:p w:rsidR="00DE0ECF" w:rsidRDefault="00DE0ECF" w:rsidP="00DE0ECF">
      <w:pPr>
        <w:numPr>
          <w:ilvl w:val="0"/>
          <w:numId w:val="22"/>
        </w:numPr>
        <w:rPr>
          <w:ins w:id="38" w:author="Muhammad Kazmi" w:date="2018-07-06T09:34:00Z"/>
          <w:rFonts w:eastAsia="MS Mincho"/>
          <w:lang w:eastAsia="en-GB"/>
        </w:rPr>
      </w:pPr>
      <w:ins w:id="39" w:author="Muhammad Kazmi" w:date="2018-07-05T15:06:00Z">
        <w:r>
          <w:rPr>
            <w:rFonts w:eastAsia="MS Mincho"/>
            <w:lang w:eastAsia="en-GB"/>
          </w:rPr>
          <w:t xml:space="preserve">2 </w:t>
        </w:r>
      </w:ins>
      <w:proofErr w:type="spellStart"/>
      <w:ins w:id="40" w:author="Muhammad Kazmi" w:date="2018-07-05T15:33:00Z">
        <w:r>
          <w:rPr>
            <w:rFonts w:eastAsia="MS Mincho"/>
            <w:lang w:eastAsia="en-GB"/>
          </w:rPr>
          <w:t>subframe</w:t>
        </w:r>
      </w:ins>
      <w:ins w:id="41" w:author="Muhammad Kazmi" w:date="2018-07-05T15:34:00Z">
        <w:r>
          <w:rPr>
            <w:rFonts w:eastAsia="MS Mincho"/>
            <w:lang w:eastAsia="en-GB"/>
          </w:rPr>
          <w:t>s</w:t>
        </w:r>
      </w:ins>
      <w:proofErr w:type="spellEnd"/>
      <w:ins w:id="42" w:author="Muhammad Kazmi" w:date="2018-07-05T15:06:00Z">
        <w:r>
          <w:rPr>
            <w:rFonts w:eastAsia="MS Mincho"/>
            <w:lang w:eastAsia="en-GB"/>
          </w:rPr>
          <w:t xml:space="preserve"> in </w:t>
        </w:r>
      </w:ins>
      <w:ins w:id="43" w:author="Muhammad Kazmi" w:date="2018-07-06T09:22:00Z">
        <w:del w:id="44" w:author="Ato-MediaTek" w:date="2018-08-08T18:53:00Z">
          <w:r w:rsidDel="004157A3">
            <w:rPr>
              <w:rFonts w:eastAsia="MS Mincho"/>
              <w:lang w:eastAsia="en-GB"/>
            </w:rPr>
            <w:delText xml:space="preserve">inter-band </w:delText>
          </w:r>
        </w:del>
      </w:ins>
      <w:ins w:id="45" w:author="Muhammad Kazmi" w:date="2018-07-05T15:06:00Z">
        <w:r>
          <w:rPr>
            <w:rFonts w:eastAsia="MS Mincho"/>
            <w:lang w:eastAsia="en-GB"/>
          </w:rPr>
          <w:t>a</w:t>
        </w:r>
        <w:r w:rsidRPr="00C8508D">
          <w:rPr>
            <w:rFonts w:eastAsia="MS Mincho"/>
            <w:lang w:eastAsia="en-GB"/>
          </w:rPr>
          <w:t>synchronous EN-DC</w:t>
        </w:r>
      </w:ins>
      <w:ins w:id="46" w:author="Muhammad Kazmi" w:date="2018-07-05T09:34:00Z">
        <w:r>
          <w:rPr>
            <w:rFonts w:eastAsia="MS Mincho"/>
            <w:lang w:eastAsia="en-GB"/>
          </w:rPr>
          <w:t xml:space="preserve">. </w:t>
        </w:r>
      </w:ins>
    </w:p>
    <w:p w:rsidR="00DE0ECF" w:rsidRPr="004C5911" w:rsidDel="004157A3" w:rsidRDefault="00DE0ECF" w:rsidP="00DE0ECF">
      <w:pPr>
        <w:numPr>
          <w:ilvl w:val="0"/>
          <w:numId w:val="22"/>
        </w:numPr>
        <w:rPr>
          <w:ins w:id="47" w:author="Muhammad Kazmi" w:date="2018-07-06T09:34:00Z"/>
          <w:del w:id="48" w:author="Ato-MediaTek" w:date="2018-08-08T18:53:00Z"/>
          <w:rFonts w:eastAsia="MS Mincho"/>
          <w:lang w:val="sv-SE" w:eastAsia="en-GB"/>
        </w:rPr>
      </w:pPr>
      <w:ins w:id="49" w:author="Muhammad Kazmi" w:date="2018-07-06T09:34:00Z">
        <w:del w:id="50" w:author="Ato-MediaTek" w:date="2018-08-08T18:52:00Z">
          <w:r w:rsidDel="004157A3">
            <w:rPr>
              <w:rFonts w:eastAsia="MS Mincho"/>
              <w:lang w:val="sv-SE" w:eastAsia="en-GB"/>
            </w:rPr>
            <w:delText>X</w:delText>
          </w:r>
        </w:del>
        <w:del w:id="51" w:author="Ato-MediaTek" w:date="2018-08-08T18:53:00Z">
          <w:r w:rsidDel="004157A3">
            <w:rPr>
              <w:rFonts w:eastAsia="MS Mincho"/>
              <w:lang w:val="sv-SE" w:eastAsia="en-GB"/>
            </w:rPr>
            <w:delText xml:space="preserve"> </w:delText>
          </w:r>
          <w:r w:rsidRPr="004C5911" w:rsidDel="004157A3">
            <w:rPr>
              <w:rFonts w:eastAsia="MS Mincho"/>
              <w:lang w:val="sv-SE" w:eastAsia="en-GB"/>
            </w:rPr>
            <w:delText>subframe</w:delText>
          </w:r>
          <w:r w:rsidDel="004157A3">
            <w:rPr>
              <w:rFonts w:eastAsia="MS Mincho"/>
              <w:lang w:val="sv-SE" w:eastAsia="en-GB"/>
            </w:rPr>
            <w:delText>s</w:delText>
          </w:r>
          <w:r w:rsidRPr="004C5911" w:rsidDel="004157A3">
            <w:rPr>
              <w:rFonts w:eastAsia="MS Mincho"/>
              <w:lang w:val="sv-SE" w:eastAsia="en-GB"/>
            </w:rPr>
            <w:delText xml:space="preserve"> in </w:delText>
          </w:r>
        </w:del>
      </w:ins>
      <w:ins w:id="52" w:author="Muhammad Kazmi" w:date="2018-07-06T09:36:00Z">
        <w:del w:id="53" w:author="Ato-MediaTek" w:date="2018-08-08T18:53:00Z">
          <w:r w:rsidRPr="00AD44BC" w:rsidDel="004157A3">
            <w:rPr>
              <w:rFonts w:eastAsia="MS Mincho"/>
              <w:lang w:val="sv-SE" w:eastAsia="en-GB"/>
            </w:rPr>
            <w:delText>intr</w:delText>
          </w:r>
          <w:r w:rsidDel="004157A3">
            <w:rPr>
              <w:rFonts w:eastAsia="MS Mincho"/>
              <w:lang w:val="sv-SE" w:eastAsia="en-GB"/>
            </w:rPr>
            <w:delText>a</w:delText>
          </w:r>
          <w:r w:rsidRPr="00AD44BC" w:rsidDel="004157A3">
            <w:rPr>
              <w:rFonts w:eastAsia="MS Mincho"/>
              <w:lang w:val="sv-SE" w:eastAsia="en-GB"/>
            </w:rPr>
            <w:delText xml:space="preserve">-band </w:delText>
          </w:r>
        </w:del>
      </w:ins>
      <w:ins w:id="54" w:author="Muhammad Kazmi" w:date="2018-07-06T09:34:00Z">
        <w:del w:id="55" w:author="Ato-MediaTek" w:date="2018-08-08T18:53:00Z">
          <w:r w:rsidRPr="004C5911" w:rsidDel="004157A3">
            <w:rPr>
              <w:rFonts w:eastAsia="MS Mincho"/>
              <w:lang w:val="sv-SE" w:eastAsia="en-GB"/>
            </w:rPr>
            <w:delText>synchronous EN-DC</w:delText>
          </w:r>
        </w:del>
      </w:ins>
      <w:ins w:id="56" w:author="Muhammad Kazmi" w:date="2018-07-06T09:35:00Z">
        <w:del w:id="57" w:author="Ato-MediaTek" w:date="2018-08-08T18:53:00Z">
          <w:r w:rsidDel="004157A3">
            <w:rPr>
              <w:rFonts w:eastAsia="MS Mincho"/>
              <w:lang w:val="sv-SE" w:eastAsia="en-GB"/>
            </w:rPr>
            <w:delText xml:space="preserve"> and</w:delText>
          </w:r>
        </w:del>
      </w:ins>
    </w:p>
    <w:p w:rsidR="00DE0ECF" w:rsidRPr="00AD44BC" w:rsidDel="004157A3" w:rsidRDefault="00DE0ECF" w:rsidP="00DE0ECF">
      <w:pPr>
        <w:numPr>
          <w:ilvl w:val="0"/>
          <w:numId w:val="22"/>
        </w:numPr>
        <w:rPr>
          <w:ins w:id="58" w:author="Muhammad Kazmi" w:date="2018-07-06T09:34:00Z"/>
          <w:del w:id="59" w:author="Ato-MediaTek" w:date="2018-08-08T18:53:00Z"/>
          <w:rFonts w:eastAsia="MS Mincho"/>
          <w:lang w:val="sv-SE" w:eastAsia="en-GB"/>
        </w:rPr>
      </w:pPr>
      <w:ins w:id="60" w:author="Muhammad Kazmi" w:date="2018-07-06T09:35:00Z">
        <w:del w:id="61" w:author="Ato-MediaTek" w:date="2018-08-08T18:53:00Z">
          <w:r w:rsidDel="004157A3">
            <w:rPr>
              <w:rFonts w:eastAsia="MS Mincho"/>
              <w:lang w:val="sv-SE" w:eastAsia="en-GB"/>
            </w:rPr>
            <w:delText>Y</w:delText>
          </w:r>
        </w:del>
      </w:ins>
      <w:ins w:id="62" w:author="Muhammad Kazmi" w:date="2018-07-06T09:34:00Z">
        <w:del w:id="63" w:author="Ato-MediaTek" w:date="2018-08-08T18:53:00Z">
          <w:r w:rsidDel="004157A3">
            <w:rPr>
              <w:rFonts w:eastAsia="MS Mincho"/>
              <w:lang w:val="sv-SE" w:eastAsia="en-GB"/>
            </w:rPr>
            <w:delText xml:space="preserve"> </w:delText>
          </w:r>
          <w:r w:rsidRPr="00AD44BC" w:rsidDel="004157A3">
            <w:rPr>
              <w:rFonts w:eastAsia="MS Mincho"/>
              <w:lang w:val="sv-SE" w:eastAsia="en-GB"/>
            </w:rPr>
            <w:delText>subframe</w:delText>
          </w:r>
          <w:r w:rsidDel="004157A3">
            <w:rPr>
              <w:rFonts w:eastAsia="MS Mincho"/>
              <w:lang w:val="sv-SE" w:eastAsia="en-GB"/>
            </w:rPr>
            <w:delText>s</w:delText>
          </w:r>
          <w:r w:rsidRPr="00AD44BC" w:rsidDel="004157A3">
            <w:rPr>
              <w:rFonts w:eastAsia="MS Mincho"/>
              <w:lang w:val="sv-SE" w:eastAsia="en-GB"/>
            </w:rPr>
            <w:delText xml:space="preserve"> in </w:delText>
          </w:r>
        </w:del>
      </w:ins>
      <w:ins w:id="64" w:author="Muhammad Kazmi" w:date="2018-07-06T09:36:00Z">
        <w:del w:id="65" w:author="Ato-MediaTek" w:date="2018-08-08T18:53:00Z">
          <w:r w:rsidRPr="00AD44BC" w:rsidDel="004157A3">
            <w:rPr>
              <w:rFonts w:eastAsia="MS Mincho"/>
              <w:lang w:val="sv-SE" w:eastAsia="en-GB"/>
            </w:rPr>
            <w:delText>intr</w:delText>
          </w:r>
          <w:r w:rsidDel="004157A3">
            <w:rPr>
              <w:rFonts w:eastAsia="MS Mincho"/>
              <w:lang w:val="sv-SE" w:eastAsia="en-GB"/>
            </w:rPr>
            <w:delText>a</w:delText>
          </w:r>
          <w:r w:rsidRPr="00AD44BC" w:rsidDel="004157A3">
            <w:rPr>
              <w:rFonts w:eastAsia="MS Mincho"/>
              <w:lang w:val="sv-SE" w:eastAsia="en-GB"/>
            </w:rPr>
            <w:delText xml:space="preserve">-band </w:delText>
          </w:r>
        </w:del>
      </w:ins>
      <w:ins w:id="66" w:author="Muhammad Kazmi" w:date="2018-07-06T09:35:00Z">
        <w:del w:id="67" w:author="Ato-MediaTek" w:date="2018-08-08T18:53:00Z">
          <w:r w:rsidDel="004157A3">
            <w:rPr>
              <w:rFonts w:eastAsia="MS Mincho"/>
              <w:lang w:val="sv-SE" w:eastAsia="en-GB"/>
            </w:rPr>
            <w:delText>a</w:delText>
          </w:r>
        </w:del>
      </w:ins>
      <w:ins w:id="68" w:author="Muhammad Kazmi" w:date="2018-07-06T09:34:00Z">
        <w:del w:id="69" w:author="Ato-MediaTek" w:date="2018-08-08T18:53:00Z">
          <w:r w:rsidRPr="00AD44BC" w:rsidDel="004157A3">
            <w:rPr>
              <w:rFonts w:eastAsia="MS Mincho"/>
              <w:lang w:val="sv-SE" w:eastAsia="en-GB"/>
            </w:rPr>
            <w:delText>synchronous EN-DC</w:delText>
          </w:r>
        </w:del>
      </w:ins>
      <w:ins w:id="70" w:author="Muhammad Kazmi" w:date="2018-07-06T09:36:00Z">
        <w:del w:id="71" w:author="Ato-MediaTek" w:date="2018-08-08T18:53:00Z">
          <w:r w:rsidDel="004157A3">
            <w:rPr>
              <w:rFonts w:eastAsia="MS Mincho"/>
              <w:lang w:val="sv-SE" w:eastAsia="en-GB"/>
            </w:rPr>
            <w:delText>.</w:delText>
          </w:r>
        </w:del>
      </w:ins>
    </w:p>
    <w:p w:rsidR="00DE0ECF" w:rsidRPr="00181B5D" w:rsidDel="004320CA" w:rsidRDefault="00DE0ECF" w:rsidP="00DE0ECF">
      <w:pPr>
        <w:rPr>
          <w:ins w:id="72" w:author="Muhammad Kazmi" w:date="2018-06-25T18:43:00Z"/>
          <w:del w:id="73" w:author="Ato-MediaTek" w:date="2018-08-08T18:53:00Z"/>
          <w:rFonts w:eastAsia="MS Mincho"/>
          <w:i/>
          <w:lang w:val="en-US" w:eastAsia="en-GB"/>
        </w:rPr>
      </w:pPr>
      <w:ins w:id="74" w:author="Muhammad Kazmi" w:date="2018-07-06T09:35:00Z">
        <w:del w:id="75" w:author="Ato-MediaTek" w:date="2018-08-08T18:53:00Z">
          <w:r w:rsidRPr="00181B5D" w:rsidDel="004320CA">
            <w:rPr>
              <w:rFonts w:eastAsia="MS Mincho"/>
              <w:i/>
              <w:lang w:val="en-US" w:eastAsia="en-GB"/>
            </w:rPr>
            <w:delText>Editor’s note: X and Y are FFS</w:delText>
          </w:r>
        </w:del>
      </w:ins>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86A" w:rsidRDefault="0076486A">
      <w:r>
        <w:separator/>
      </w:r>
    </w:p>
  </w:endnote>
  <w:endnote w:type="continuationSeparator" w:id="0">
    <w:p w:rsidR="0076486A" w:rsidRDefault="0076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86A" w:rsidRDefault="0076486A">
      <w:r>
        <w:separator/>
      </w:r>
    </w:p>
  </w:footnote>
  <w:footnote w:type="continuationSeparator" w:id="0">
    <w:p w:rsidR="0076486A" w:rsidRDefault="00764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20"/>
  </w:num>
  <w:num w:numId="7">
    <w:abstractNumId w:val="12"/>
  </w:num>
  <w:num w:numId="8">
    <w:abstractNumId w:val="10"/>
  </w:num>
  <w:num w:numId="9">
    <w:abstractNumId w:val="19"/>
  </w:num>
  <w:num w:numId="10">
    <w:abstractNumId w:val="17"/>
  </w:num>
  <w:num w:numId="11">
    <w:abstractNumId w:val="7"/>
  </w:num>
  <w:num w:numId="12">
    <w:abstractNumId w:val="5"/>
  </w:num>
  <w:num w:numId="13">
    <w:abstractNumId w:val="4"/>
  </w:num>
  <w:num w:numId="14">
    <w:abstractNumId w:val="21"/>
  </w:num>
  <w:num w:numId="15">
    <w:abstractNumId w:val="14"/>
  </w:num>
  <w:num w:numId="16">
    <w:abstractNumId w:val="9"/>
  </w:num>
  <w:num w:numId="17">
    <w:abstractNumId w:val="16"/>
  </w:num>
  <w:num w:numId="18">
    <w:abstractNumId w:val="3"/>
  </w:num>
  <w:num w:numId="19">
    <w:abstractNumId w:val="18"/>
  </w:num>
  <w:num w:numId="20">
    <w:abstractNumId w:val="6"/>
  </w:num>
  <w:num w:numId="21">
    <w:abstractNumId w:val="15"/>
  </w:num>
  <w:num w:numId="2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490C"/>
    <w:rsid w:val="000A6394"/>
    <w:rsid w:val="000A6F55"/>
    <w:rsid w:val="000B0BFC"/>
    <w:rsid w:val="000B21B8"/>
    <w:rsid w:val="000B5831"/>
    <w:rsid w:val="000B58A1"/>
    <w:rsid w:val="000B5DBE"/>
    <w:rsid w:val="000B5E32"/>
    <w:rsid w:val="000C038A"/>
    <w:rsid w:val="000C28A7"/>
    <w:rsid w:val="000C3557"/>
    <w:rsid w:val="000C4073"/>
    <w:rsid w:val="000C6598"/>
    <w:rsid w:val="000C7B6F"/>
    <w:rsid w:val="000D194C"/>
    <w:rsid w:val="000D1BAB"/>
    <w:rsid w:val="000D1F2F"/>
    <w:rsid w:val="000D45E7"/>
    <w:rsid w:val="000D49E8"/>
    <w:rsid w:val="000D5A61"/>
    <w:rsid w:val="000D5CD8"/>
    <w:rsid w:val="000D7DE0"/>
    <w:rsid w:val="000E0E0D"/>
    <w:rsid w:val="000E4521"/>
    <w:rsid w:val="000E5499"/>
    <w:rsid w:val="000E57FF"/>
    <w:rsid w:val="000F287F"/>
    <w:rsid w:val="000F3E19"/>
    <w:rsid w:val="000F4598"/>
    <w:rsid w:val="000F75F1"/>
    <w:rsid w:val="00100C66"/>
    <w:rsid w:val="00101D3C"/>
    <w:rsid w:val="00101EDF"/>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5798"/>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2EC5"/>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E7F"/>
    <w:rsid w:val="001C5F5E"/>
    <w:rsid w:val="001C6580"/>
    <w:rsid w:val="001C6ED3"/>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AE5"/>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2789E"/>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2D57"/>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590"/>
    <w:rsid w:val="003F1645"/>
    <w:rsid w:val="003F18E2"/>
    <w:rsid w:val="003F2400"/>
    <w:rsid w:val="003F31F2"/>
    <w:rsid w:val="003F3B11"/>
    <w:rsid w:val="0040163E"/>
    <w:rsid w:val="004037E8"/>
    <w:rsid w:val="004040A8"/>
    <w:rsid w:val="00411BE0"/>
    <w:rsid w:val="00411CE0"/>
    <w:rsid w:val="004120C1"/>
    <w:rsid w:val="004157A3"/>
    <w:rsid w:val="00416EFC"/>
    <w:rsid w:val="00420051"/>
    <w:rsid w:val="00422350"/>
    <w:rsid w:val="0042343D"/>
    <w:rsid w:val="0042414F"/>
    <w:rsid w:val="004242F1"/>
    <w:rsid w:val="0042487B"/>
    <w:rsid w:val="00426A9A"/>
    <w:rsid w:val="00427C49"/>
    <w:rsid w:val="004320CA"/>
    <w:rsid w:val="00432A6B"/>
    <w:rsid w:val="0043357A"/>
    <w:rsid w:val="00434B77"/>
    <w:rsid w:val="0043544E"/>
    <w:rsid w:val="00436371"/>
    <w:rsid w:val="00436A9F"/>
    <w:rsid w:val="00437331"/>
    <w:rsid w:val="004406DB"/>
    <w:rsid w:val="00442757"/>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2226"/>
    <w:rsid w:val="004B4FE2"/>
    <w:rsid w:val="004B75B7"/>
    <w:rsid w:val="004C1BE2"/>
    <w:rsid w:val="004C1D54"/>
    <w:rsid w:val="004C35DE"/>
    <w:rsid w:val="004C4E81"/>
    <w:rsid w:val="004C5188"/>
    <w:rsid w:val="004C6CA9"/>
    <w:rsid w:val="004D1AD3"/>
    <w:rsid w:val="004D218B"/>
    <w:rsid w:val="004D2A8A"/>
    <w:rsid w:val="004D2DDB"/>
    <w:rsid w:val="004D4821"/>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2B8C"/>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93719"/>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6609"/>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54C7"/>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F87"/>
    <w:rsid w:val="006E4317"/>
    <w:rsid w:val="006E599A"/>
    <w:rsid w:val="006E5A3E"/>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486A"/>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4FF"/>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0FC1"/>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553CF"/>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76E42"/>
    <w:rsid w:val="008832D6"/>
    <w:rsid w:val="00883843"/>
    <w:rsid w:val="0088392B"/>
    <w:rsid w:val="00883DD1"/>
    <w:rsid w:val="0088696D"/>
    <w:rsid w:val="008877EA"/>
    <w:rsid w:val="00887858"/>
    <w:rsid w:val="00891363"/>
    <w:rsid w:val="0089235C"/>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3E14"/>
    <w:rsid w:val="009058E6"/>
    <w:rsid w:val="009233C5"/>
    <w:rsid w:val="009234E2"/>
    <w:rsid w:val="00924665"/>
    <w:rsid w:val="00925FC5"/>
    <w:rsid w:val="00927D2A"/>
    <w:rsid w:val="009323D1"/>
    <w:rsid w:val="0093290D"/>
    <w:rsid w:val="0093465F"/>
    <w:rsid w:val="00934A3F"/>
    <w:rsid w:val="00941C8B"/>
    <w:rsid w:val="00943F8B"/>
    <w:rsid w:val="00945761"/>
    <w:rsid w:val="009460DD"/>
    <w:rsid w:val="00946149"/>
    <w:rsid w:val="00950420"/>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C6B08"/>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6B2B"/>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5C5B"/>
    <w:rsid w:val="00A36CB6"/>
    <w:rsid w:val="00A436DD"/>
    <w:rsid w:val="00A44EAA"/>
    <w:rsid w:val="00A45903"/>
    <w:rsid w:val="00A45B81"/>
    <w:rsid w:val="00A45EF3"/>
    <w:rsid w:val="00A472FC"/>
    <w:rsid w:val="00A47E70"/>
    <w:rsid w:val="00A53C6A"/>
    <w:rsid w:val="00A54F97"/>
    <w:rsid w:val="00A5649D"/>
    <w:rsid w:val="00A56D61"/>
    <w:rsid w:val="00A56FB8"/>
    <w:rsid w:val="00A61D11"/>
    <w:rsid w:val="00A64AAB"/>
    <w:rsid w:val="00A663C3"/>
    <w:rsid w:val="00A679EC"/>
    <w:rsid w:val="00A67D8A"/>
    <w:rsid w:val="00A70B1D"/>
    <w:rsid w:val="00A736BE"/>
    <w:rsid w:val="00A73B04"/>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C7200"/>
    <w:rsid w:val="00BD03DC"/>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0C5A"/>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2F53"/>
    <w:rsid w:val="00CA39CB"/>
    <w:rsid w:val="00CA448A"/>
    <w:rsid w:val="00CA557E"/>
    <w:rsid w:val="00CA649D"/>
    <w:rsid w:val="00CB17DC"/>
    <w:rsid w:val="00CB1C5D"/>
    <w:rsid w:val="00CB35B7"/>
    <w:rsid w:val="00CB38CC"/>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2DC2"/>
    <w:rsid w:val="00CF7DDB"/>
    <w:rsid w:val="00D0012B"/>
    <w:rsid w:val="00D01693"/>
    <w:rsid w:val="00D02159"/>
    <w:rsid w:val="00D03F9A"/>
    <w:rsid w:val="00D041BA"/>
    <w:rsid w:val="00D07272"/>
    <w:rsid w:val="00D0730A"/>
    <w:rsid w:val="00D078D2"/>
    <w:rsid w:val="00D109A0"/>
    <w:rsid w:val="00D12112"/>
    <w:rsid w:val="00D125DB"/>
    <w:rsid w:val="00D13960"/>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66E07"/>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0ECF"/>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3D2C"/>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46513"/>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0ECE"/>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252B"/>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66BD"/>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872"/>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H6Char">
    <w:name w:val="H6 Char"/>
    <w:link w:val="H6"/>
    <w:rsid w:val="005D66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6AE28-4948-47C7-9CE8-2D5EACC6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7</cp:revision>
  <cp:lastPrinted>1899-12-31T16:00:00Z</cp:lastPrinted>
  <dcterms:created xsi:type="dcterms:W3CDTF">2018-08-08T11:02:00Z</dcterms:created>
  <dcterms:modified xsi:type="dcterms:W3CDTF">2018-08-09T13:14:00Z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